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A1E51" w14:textId="107DBCA1" w:rsidR="006722F0" w:rsidRPr="00FF2CBF" w:rsidRDefault="006722F0" w:rsidP="006722F0">
      <w:pPr>
        <w:pStyle w:val="3GPPHeader"/>
        <w:spacing w:after="60"/>
        <w:jc w:val="both"/>
        <w:rPr>
          <w:szCs w:val="24"/>
        </w:rPr>
      </w:pPr>
      <w:bookmarkStart w:id="0" w:name="_Hlk525882486"/>
      <w:bookmarkEnd w:id="0"/>
      <w:r w:rsidRPr="00FF2CBF">
        <w:rPr>
          <w:szCs w:val="24"/>
        </w:rPr>
        <w:t>3GPP TSG-RAN WG3 #103</w:t>
      </w:r>
      <w:r w:rsidRPr="00FF2CBF">
        <w:rPr>
          <w:szCs w:val="24"/>
        </w:rPr>
        <w:tab/>
      </w:r>
      <w:r w:rsidR="00EC1713" w:rsidRPr="00EC1713">
        <w:rPr>
          <w:szCs w:val="24"/>
        </w:rPr>
        <w:t>R3-196</w:t>
      </w:r>
      <w:r w:rsidR="00A16CBC">
        <w:rPr>
          <w:szCs w:val="24"/>
        </w:rPr>
        <w:t>143</w:t>
      </w:r>
    </w:p>
    <w:p w14:paraId="48F8B9A9" w14:textId="01B9E7EA" w:rsidR="008615B4" w:rsidRPr="00F615C4" w:rsidRDefault="006722F0" w:rsidP="006722F0">
      <w:pPr>
        <w:pStyle w:val="3GPPHeader"/>
        <w:spacing w:after="60"/>
        <w:jc w:val="both"/>
        <w:rPr>
          <w:szCs w:val="24"/>
          <w:lang w:val="en-US"/>
        </w:rPr>
      </w:pPr>
      <w:proofErr w:type="gramStart"/>
      <w:r w:rsidRPr="00F615C4">
        <w:rPr>
          <w:szCs w:val="24"/>
          <w:lang w:val="en-US"/>
        </w:rPr>
        <w:t>Chongqing ,</w:t>
      </w:r>
      <w:proofErr w:type="gramEnd"/>
      <w:r w:rsidRPr="00F615C4">
        <w:rPr>
          <w:szCs w:val="24"/>
          <w:lang w:val="en-US"/>
        </w:rPr>
        <w:t xml:space="preserve"> CN, 14th October – 18th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15B4" w14:paraId="15246D9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75FD7" w14:textId="77777777" w:rsidR="008615B4" w:rsidRDefault="00191EF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615B4" w14:paraId="25AB00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8DBD7C" w14:textId="77777777" w:rsidR="008615B4" w:rsidRDefault="00191E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615B4" w14:paraId="4A8599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36B9E0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2F399424" w14:textId="77777777">
        <w:tc>
          <w:tcPr>
            <w:tcW w:w="142" w:type="dxa"/>
            <w:tcBorders>
              <w:left w:val="single" w:sz="4" w:space="0" w:color="auto"/>
            </w:tcBorders>
          </w:tcPr>
          <w:p w14:paraId="02605B2B" w14:textId="77777777" w:rsidR="008615B4" w:rsidRDefault="008615B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59622CA" w14:textId="77777777" w:rsidR="008615B4" w:rsidRDefault="00191EFC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 w14:paraId="2BC172A2" w14:textId="77777777" w:rsidR="008615B4" w:rsidRDefault="00191EF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5773C3" w14:textId="77777777" w:rsidR="008615B4" w:rsidRDefault="008615B4">
            <w:pPr>
              <w:pStyle w:val="CRCoverPage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 w14:paraId="3100E18C" w14:textId="77777777" w:rsidR="008615B4" w:rsidRDefault="00191EF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98C4F" w14:textId="77777777" w:rsidR="008615B4" w:rsidRDefault="008615B4">
            <w:pPr>
              <w:pStyle w:val="CRCoverPage"/>
              <w:spacing w:after="0"/>
              <w:rPr>
                <w:b/>
              </w:rPr>
            </w:pPr>
          </w:p>
        </w:tc>
        <w:tc>
          <w:tcPr>
            <w:tcW w:w="2410" w:type="dxa"/>
          </w:tcPr>
          <w:p w14:paraId="79E85B02" w14:textId="77777777" w:rsidR="008615B4" w:rsidRDefault="00191EF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F8514A" w14:textId="2E2C8692" w:rsidR="008615B4" w:rsidRDefault="00191EF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 w:rsidR="00F615C4">
              <w:rPr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535D93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23E8F7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F4E459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754F0F7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7792FF" w14:textId="77777777" w:rsidR="008615B4" w:rsidRDefault="00191E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615B4" w14:paraId="28139AD0" w14:textId="77777777">
        <w:tc>
          <w:tcPr>
            <w:tcW w:w="9641" w:type="dxa"/>
            <w:gridSpan w:val="9"/>
          </w:tcPr>
          <w:p w14:paraId="7510FF00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326E220" w14:textId="77777777" w:rsidR="008615B4" w:rsidRDefault="008615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15B4" w14:paraId="3DA6CB57" w14:textId="77777777">
        <w:tc>
          <w:tcPr>
            <w:tcW w:w="2835" w:type="dxa"/>
          </w:tcPr>
          <w:p w14:paraId="55BDA0D1" w14:textId="77777777" w:rsidR="008615B4" w:rsidRDefault="00191E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6CF5ECB" w14:textId="77777777" w:rsidR="008615B4" w:rsidRDefault="00191E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748F07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9FCDFE" w14:textId="77777777" w:rsidR="008615B4" w:rsidRDefault="00191E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E69EF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522B570" w14:textId="77777777" w:rsidR="008615B4" w:rsidRDefault="00191E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976BB1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0B559E" w14:textId="77777777" w:rsidR="008615B4" w:rsidRDefault="00191E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E072F5" w14:textId="77777777" w:rsidR="008615B4" w:rsidRDefault="008615B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2D39422" w14:textId="77777777" w:rsidR="008615B4" w:rsidRDefault="008615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15B4" w14:paraId="352A0D7B" w14:textId="77777777">
        <w:tc>
          <w:tcPr>
            <w:tcW w:w="9640" w:type="dxa"/>
            <w:gridSpan w:val="11"/>
          </w:tcPr>
          <w:p w14:paraId="49E6C540" w14:textId="21E9E5B2" w:rsidR="008615B4" w:rsidRDefault="005012CB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n</w:t>
            </w:r>
          </w:p>
        </w:tc>
      </w:tr>
      <w:tr w:rsidR="008615B4" w14:paraId="73E5DCD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3EA5F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30B51" w14:textId="251DAC44" w:rsidR="008615B4" w:rsidRDefault="006722F0">
            <w:pPr>
              <w:pStyle w:val="CRCoverPage"/>
              <w:spacing w:after="0"/>
              <w:ind w:left="100"/>
            </w:pPr>
            <w:r>
              <w:t xml:space="preserve">Support for </w:t>
            </w:r>
            <w:r w:rsidR="00FB3A6B">
              <w:t>i</w:t>
            </w:r>
            <w:r>
              <w:t xml:space="preserve">nformation </w:t>
            </w:r>
            <w:r w:rsidR="00FB3A6B">
              <w:t>on spatial load distributio</w:t>
            </w:r>
            <w:r w:rsidR="005012CB">
              <w:t>n</w:t>
            </w:r>
          </w:p>
        </w:tc>
      </w:tr>
      <w:tr w:rsidR="008615B4" w14:paraId="7CE7E3D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572490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228227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2D4121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C887E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D3E70" w14:textId="5C07B766" w:rsidR="008615B4" w:rsidRDefault="00FB3A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  <w:r w:rsidR="00F615C4">
              <w:rPr>
                <w:lang w:eastAsia="zh-CN"/>
              </w:rPr>
              <w:t>, NTT DoCoMo, Inc.</w:t>
            </w:r>
            <w:r w:rsidR="001B262E">
              <w:rPr>
                <w:lang w:eastAsia="zh-CN"/>
              </w:rPr>
              <w:t xml:space="preserve">, </w:t>
            </w:r>
            <w:r w:rsidR="001B262E">
              <w:rPr>
                <w:rFonts w:cs="Arial"/>
                <w:sz w:val="22"/>
                <w:lang w:val="en-US"/>
              </w:rPr>
              <w:t>Verizon Wireless</w:t>
            </w:r>
            <w:bookmarkStart w:id="2" w:name="_GoBack"/>
            <w:bookmarkEnd w:id="2"/>
          </w:p>
        </w:tc>
      </w:tr>
      <w:tr w:rsidR="008615B4" w14:paraId="220FBA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AB8100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0BE41" w14:textId="77777777" w:rsidR="008615B4" w:rsidRDefault="001B262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91EFC">
              <w:t>R3</w:t>
            </w:r>
            <w:r>
              <w:fldChar w:fldCharType="end"/>
            </w:r>
          </w:p>
        </w:tc>
      </w:tr>
      <w:tr w:rsidR="008615B4" w14:paraId="6BD3C8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84C9EF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43A9BF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1A1E5E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C54DFD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4DBA0D" w14:textId="77777777" w:rsidR="008615B4" w:rsidRDefault="00191E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NR_</w:t>
            </w:r>
            <w:r>
              <w:rPr>
                <w:rFonts w:hint="eastAsia"/>
                <w:lang w:eastAsia="zh-CN"/>
              </w:rPr>
              <w:t>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22E76814" w14:textId="77777777" w:rsidR="008615B4" w:rsidRDefault="008615B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909B90" w14:textId="77777777" w:rsidR="008615B4" w:rsidRDefault="00191E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ACA40E" w14:textId="773076A5" w:rsidR="008615B4" w:rsidRDefault="00191EFC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2019-0</w:t>
            </w:r>
            <w:r w:rsidR="00FB3A6B">
              <w:rPr>
                <w:lang w:eastAsia="zh-CN"/>
              </w:rPr>
              <w:t>9</w:t>
            </w:r>
            <w:r>
              <w:t>-</w:t>
            </w:r>
            <w:r>
              <w:rPr>
                <w:rFonts w:hint="eastAsia"/>
                <w:lang w:eastAsia="zh-CN"/>
              </w:rPr>
              <w:t>29</w:t>
            </w:r>
          </w:p>
        </w:tc>
      </w:tr>
      <w:tr w:rsidR="008615B4" w14:paraId="6F777C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0F4A20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9B716F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5B97EE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E02874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7CBD4F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27E1EB3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FE27F0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4F138F" w14:textId="77777777" w:rsidR="008615B4" w:rsidRDefault="001B262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91EFC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AE019A" w14:textId="77777777" w:rsidR="008615B4" w:rsidRDefault="008615B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807B09" w14:textId="77777777" w:rsidR="008615B4" w:rsidRDefault="00191E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CFF7A" w14:textId="77777777" w:rsidR="008615B4" w:rsidRDefault="001B262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91EFC">
              <w:t>Rel-16</w:t>
            </w:r>
            <w:r>
              <w:fldChar w:fldCharType="end"/>
            </w:r>
          </w:p>
        </w:tc>
      </w:tr>
      <w:tr w:rsidR="008615B4" w14:paraId="329533C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09C5F2" w14:textId="77777777" w:rsidR="008615B4" w:rsidRDefault="008615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FB9F65" w14:textId="77777777" w:rsidR="008615B4" w:rsidRDefault="00191EF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61EAE4C" w14:textId="77777777" w:rsidR="008615B4" w:rsidRDefault="00191EF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1173D3" w14:textId="77777777" w:rsidR="008615B4" w:rsidRDefault="00191E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615B4" w14:paraId="270B096E" w14:textId="77777777">
        <w:tc>
          <w:tcPr>
            <w:tcW w:w="1843" w:type="dxa"/>
          </w:tcPr>
          <w:p w14:paraId="20F12A9F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FCE5DC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43CD839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759900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B7F3F" w14:textId="0812846C" w:rsidR="008615B4" w:rsidRDefault="009B5E7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 description of load information that </w:t>
            </w:r>
            <w:proofErr w:type="gramStart"/>
            <w:r>
              <w:rPr>
                <w:lang w:eastAsia="zh-CN"/>
              </w:rPr>
              <w:t>takes into account</w:t>
            </w:r>
            <w:proofErr w:type="gramEnd"/>
            <w:r>
              <w:rPr>
                <w:lang w:eastAsia="zh-CN"/>
              </w:rPr>
              <w:t xml:space="preserve"> the spatial distribution of load h</w:t>
            </w:r>
            <w:r w:rsidR="00BA48D0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s been deemed as necessary in RAN3. </w:t>
            </w:r>
            <w:r w:rsidR="00E963D3">
              <w:rPr>
                <w:lang w:eastAsia="zh-CN"/>
              </w:rPr>
              <w:t>A stage 2 description of the load information per SSB area is needed</w:t>
            </w:r>
            <w:r w:rsidR="009C03AF">
              <w:rPr>
                <w:lang w:eastAsia="zh-CN"/>
              </w:rPr>
              <w:t>.</w:t>
            </w:r>
          </w:p>
        </w:tc>
      </w:tr>
      <w:tr w:rsidR="008615B4" w14:paraId="12432B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EA47B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8CDFE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15C693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6614C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87D136" w14:textId="46253706" w:rsidR="008615B4" w:rsidRDefault="009C03AF" w:rsidP="009C03AF">
            <w:pPr>
              <w:pStyle w:val="CRCoverPage"/>
              <w:spacing w:after="0"/>
              <w:rPr>
                <w:lang w:eastAsia="zh-CN"/>
              </w:rPr>
            </w:pPr>
            <w:r>
              <w:rPr>
                <w:bCs/>
                <w:lang w:eastAsia="zh-CN"/>
              </w:rPr>
              <w:t xml:space="preserve">To describe how load information that </w:t>
            </w:r>
            <w:proofErr w:type="gramStart"/>
            <w:r>
              <w:rPr>
                <w:bCs/>
                <w:lang w:eastAsia="zh-CN"/>
              </w:rPr>
              <w:t>take into account</w:t>
            </w:r>
            <w:proofErr w:type="gramEnd"/>
            <w:r>
              <w:rPr>
                <w:bCs/>
                <w:lang w:eastAsia="zh-CN"/>
              </w:rPr>
              <w:t xml:space="preserve"> spatial distribution of load are exchanged</w:t>
            </w:r>
          </w:p>
          <w:p w14:paraId="5C71D35E" w14:textId="77777777" w:rsidR="008615B4" w:rsidRDefault="008615B4">
            <w:pPr>
              <w:pStyle w:val="CRCoverPage"/>
              <w:spacing w:after="0"/>
              <w:ind w:left="704"/>
              <w:rPr>
                <w:lang w:eastAsia="zh-CN"/>
              </w:rPr>
            </w:pPr>
          </w:p>
        </w:tc>
      </w:tr>
      <w:tr w:rsidR="008615B4" w14:paraId="15EF7C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E5FEA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29DE1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115289E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8C252C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ABACF" w14:textId="178DDBF6" w:rsidR="008615B4" w:rsidRDefault="009C03AF">
            <w:pPr>
              <w:pStyle w:val="CRCoverPage"/>
              <w:spacing w:after="0"/>
              <w:rPr>
                <w:lang w:eastAsia="zh-CN"/>
              </w:rPr>
            </w:pPr>
            <w:r>
              <w:t xml:space="preserve">It is not possible to represent load </w:t>
            </w:r>
            <w:r w:rsidR="00E724AA">
              <w:t>in a spatial way and consequently it is not possible to make the load balancing function work correctly</w:t>
            </w:r>
          </w:p>
          <w:p w14:paraId="255D8F63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4CCD564E" w14:textId="77777777">
        <w:tc>
          <w:tcPr>
            <w:tcW w:w="2694" w:type="dxa"/>
            <w:gridSpan w:val="2"/>
          </w:tcPr>
          <w:p w14:paraId="26823572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4922EA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1F491B3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74CC5E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130C7" w14:textId="0D3D80A0" w:rsidR="008615B4" w:rsidRDefault="00191E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15.X</w:t>
            </w:r>
          </w:p>
        </w:tc>
      </w:tr>
      <w:tr w:rsidR="008615B4" w14:paraId="310795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69793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11C6E1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102DAB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BDC08" w14:textId="77777777" w:rsidR="008615B4" w:rsidRDefault="00861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4D59A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8365B7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8E1DF1D" w14:textId="77777777" w:rsidR="008615B4" w:rsidRDefault="008615B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39603D" w14:textId="77777777" w:rsidR="008615B4" w:rsidRDefault="008615B4">
            <w:pPr>
              <w:pStyle w:val="CRCoverPage"/>
              <w:spacing w:after="0"/>
              <w:ind w:left="99"/>
            </w:pPr>
          </w:p>
        </w:tc>
      </w:tr>
      <w:tr w:rsidR="008615B4" w14:paraId="44354E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ECE94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7E45A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00957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3E334BC" w14:textId="77777777" w:rsidR="008615B4" w:rsidRDefault="00191E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6AD9E0" w14:textId="77777777" w:rsidR="008615B4" w:rsidRDefault="00191EF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615B4" w14:paraId="232C9A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F7714" w14:textId="77777777" w:rsidR="008615B4" w:rsidRDefault="00191E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82A4A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AFB33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263B4B5" w14:textId="77777777" w:rsidR="008615B4" w:rsidRDefault="00191E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187425" w14:textId="77777777" w:rsidR="008615B4" w:rsidRDefault="00191E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5B4" w14:paraId="24BBA0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1C263" w14:textId="77777777" w:rsidR="008615B4" w:rsidRDefault="00191E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CAFC79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483C0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7F413A" w14:textId="77777777" w:rsidR="008615B4" w:rsidRDefault="00191E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F63E29" w14:textId="77777777" w:rsidR="008615B4" w:rsidRDefault="00191E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5B4" w14:paraId="0AD9E9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8C16B" w14:textId="77777777" w:rsidR="008615B4" w:rsidRDefault="008615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0F73E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72883B9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DBF320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B033E" w14:textId="77777777" w:rsidR="008615B4" w:rsidRDefault="008615B4">
            <w:pPr>
              <w:pStyle w:val="CRCoverPage"/>
              <w:spacing w:after="0"/>
              <w:ind w:left="100"/>
            </w:pPr>
          </w:p>
        </w:tc>
      </w:tr>
      <w:tr w:rsidR="008615B4" w14:paraId="54C5DCF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2D011" w14:textId="77777777" w:rsidR="008615B4" w:rsidRDefault="00861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D50FA4" w14:textId="77777777" w:rsidR="008615B4" w:rsidRDefault="008615B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615B4" w14:paraId="79D8CC5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B007E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EB8EB" w14:textId="77777777" w:rsidR="008615B4" w:rsidRDefault="008615B4">
            <w:pPr>
              <w:pStyle w:val="CRCoverPage"/>
              <w:spacing w:after="0"/>
            </w:pPr>
          </w:p>
        </w:tc>
      </w:tr>
    </w:tbl>
    <w:p w14:paraId="0D24E015" w14:textId="77777777" w:rsidR="008615B4" w:rsidRDefault="008615B4">
      <w:pPr>
        <w:pStyle w:val="CRCoverPage"/>
        <w:spacing w:after="0"/>
        <w:rPr>
          <w:sz w:val="8"/>
          <w:szCs w:val="8"/>
        </w:rPr>
      </w:pPr>
    </w:p>
    <w:p w14:paraId="5AB54671" w14:textId="77777777" w:rsidR="008615B4" w:rsidRDefault="008615B4">
      <w:pPr>
        <w:sectPr w:rsidR="008615B4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75C3B75" w14:textId="77777777" w:rsidR="008615B4" w:rsidRDefault="00191EFC">
      <w:pPr>
        <w:rPr>
          <w:lang w:eastAsia="zh-CN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--------------------------------------------------Start of the change---------------------------------------------------</w:t>
      </w:r>
    </w:p>
    <w:p w14:paraId="2861F29D" w14:textId="77777777" w:rsidR="00DD5553" w:rsidRPr="00DD5553" w:rsidRDefault="00DD5553">
      <w:pPr>
        <w:pStyle w:val="Heading2"/>
        <w:rPr>
          <w:lang w:eastAsia="zh-CN"/>
        </w:rPr>
        <w:pPrChange w:id="4" w:author="韩星宇" w:date="2019-08-30T21:57:00Z">
          <w:pPr/>
        </w:pPrChange>
      </w:pPr>
      <w:r w:rsidRPr="00DD5553">
        <w:rPr>
          <w:lang w:eastAsia="zh-CN"/>
        </w:rPr>
        <w:t>15.X</w:t>
      </w:r>
      <w:r w:rsidRPr="00DD5553">
        <w:rPr>
          <w:lang w:eastAsia="zh-CN"/>
        </w:rPr>
        <w:tab/>
        <w:t>Self-optimisation</w:t>
      </w:r>
    </w:p>
    <w:p w14:paraId="50A5354B" w14:textId="77777777" w:rsidR="00DD5553" w:rsidRPr="00DD5553" w:rsidRDefault="00DD5553">
      <w:pPr>
        <w:pStyle w:val="Heading3"/>
        <w:rPr>
          <w:lang w:eastAsia="zh-CN"/>
        </w:rPr>
        <w:pPrChange w:id="5" w:author="韩星宇" w:date="2019-08-30T21:57:00Z">
          <w:pPr/>
        </w:pPrChange>
      </w:pPr>
      <w:r w:rsidRPr="00DD5553">
        <w:rPr>
          <w:lang w:eastAsia="zh-CN"/>
        </w:rPr>
        <w:t>15.X.1</w:t>
      </w:r>
      <w:r w:rsidRPr="00DD5553">
        <w:rPr>
          <w:lang w:eastAsia="zh-CN"/>
        </w:rPr>
        <w:tab/>
        <w:t>Support for Mobility Load Balancing</w:t>
      </w:r>
    </w:p>
    <w:p w14:paraId="6CFA6A4A" w14:textId="77777777" w:rsidR="00DD5553" w:rsidDel="00DD5553" w:rsidRDefault="00DD5553" w:rsidP="00DD5553">
      <w:pPr>
        <w:rPr>
          <w:del w:id="6" w:author="韩星宇" w:date="2019-08-30T21:56:00Z"/>
          <w:i/>
          <w:color w:val="FF0000"/>
          <w:lang w:eastAsia="zh-CN"/>
        </w:rPr>
      </w:pPr>
      <w:r w:rsidRPr="00DD5553">
        <w:rPr>
          <w:i/>
          <w:color w:val="FF0000"/>
          <w:lang w:eastAsia="zh-CN"/>
        </w:rPr>
        <w:t>Editor’s note: This section captures the stage 2 descriptions for Mobility Load Balancing</w:t>
      </w:r>
    </w:p>
    <w:p w14:paraId="5DCC963D" w14:textId="77777777" w:rsidR="00DD5553" w:rsidDel="00020B52" w:rsidRDefault="00DD5553">
      <w:pPr>
        <w:pStyle w:val="Heading4"/>
        <w:ind w:left="0" w:firstLine="0"/>
        <w:rPr>
          <w:del w:id="7" w:author="韩星宇" w:date="2019-08-30T22:02:00Z"/>
          <w:lang w:eastAsia="zh-CN"/>
        </w:rPr>
        <w:pPrChange w:id="8" w:author="韩星宇" w:date="2019-08-30T22:02:00Z">
          <w:pPr/>
        </w:pPrChange>
      </w:pPr>
    </w:p>
    <w:p w14:paraId="0CAC77A8" w14:textId="77777777" w:rsidR="00020B52" w:rsidRPr="00020B52" w:rsidRDefault="00020B52">
      <w:pPr>
        <w:rPr>
          <w:lang w:eastAsia="zh-CN"/>
        </w:rPr>
      </w:pPr>
    </w:p>
    <w:p w14:paraId="4F77252C" w14:textId="77777777" w:rsidR="006D77D8" w:rsidRDefault="00EC5948">
      <w:pPr>
        <w:pStyle w:val="Heading4"/>
        <w:ind w:left="0" w:firstLine="0"/>
        <w:rPr>
          <w:lang w:eastAsia="zh-CN"/>
        </w:rPr>
        <w:pPrChange w:id="9" w:author="韩星宇" w:date="2019-08-30T22:02:00Z">
          <w:pPr/>
        </w:pPrChange>
      </w:pPr>
      <w:r>
        <w:rPr>
          <w:lang w:eastAsia="zh-CN"/>
        </w:rPr>
        <w:t>15.X.1.1</w:t>
      </w:r>
      <w:r>
        <w:rPr>
          <w:lang w:eastAsia="zh-CN"/>
        </w:rPr>
        <w:tab/>
        <w:t>General</w:t>
      </w:r>
    </w:p>
    <w:p w14:paraId="28D9EB38" w14:textId="77777777" w:rsidR="00EC5948" w:rsidRPr="00EC5948" w:rsidRDefault="006B05DF" w:rsidP="00EC5948">
      <w:pPr>
        <w:rPr>
          <w:i/>
          <w:color w:val="FF0000"/>
          <w:lang w:eastAsia="zh-CN"/>
          <w:rPrChange w:id="10" w:author="韩星宇" w:date="2019-08-30T18:36:00Z">
            <w:rPr>
              <w:lang w:eastAsia="zh-CN"/>
            </w:rPr>
          </w:rPrChange>
        </w:rPr>
      </w:pPr>
      <w:r w:rsidRPr="006B05DF">
        <w:rPr>
          <w:i/>
          <w:color w:val="FF0000"/>
          <w:lang w:eastAsia="zh-CN"/>
          <w:rPrChange w:id="11" w:author="韩星宇" w:date="2019-08-30T18:36:00Z">
            <w:rPr>
              <w:lang w:eastAsia="zh-CN"/>
            </w:rPr>
          </w:rPrChange>
        </w:rPr>
        <w:t>Editor’s note: the content of this section is FFS.</w:t>
      </w:r>
    </w:p>
    <w:p w14:paraId="4B217BD7" w14:textId="3A864B3C" w:rsidR="00EC5948" w:rsidRDefault="00EC5948" w:rsidP="00EC5948">
      <w:pPr>
        <w:rPr>
          <w:lang w:eastAsia="zh-CN"/>
        </w:rPr>
      </w:pPr>
      <w:r>
        <w:rPr>
          <w:lang w:eastAsia="zh-CN"/>
        </w:rPr>
        <w:t>The objective of mobility load balancing is to distribute cell load evenly among cells</w:t>
      </w:r>
      <w:ins w:id="12" w:author="Ericsson User_V02" w:date="2019-10-01T23:05:00Z">
        <w:r w:rsidR="00CB24F1">
          <w:rPr>
            <w:lang w:eastAsia="zh-CN"/>
          </w:rPr>
          <w:t xml:space="preserve"> </w:t>
        </w:r>
        <w:r w:rsidR="00CB24F1">
          <w:rPr>
            <w:lang w:val="en-US"/>
          </w:rPr>
          <w:t>and across areas of cells covered by different SSBs</w:t>
        </w:r>
      </w:ins>
      <w:r>
        <w:rPr>
          <w:lang w:eastAsia="zh-CN"/>
        </w:rPr>
        <w:t xml:space="preserve"> or to transfer part of the traffic from congested cell</w:t>
      </w:r>
      <w:ins w:id="13" w:author="Ericsson User_V02" w:date="2019-10-01T23:05:00Z">
        <w:r w:rsidR="00E0285E">
          <w:rPr>
            <w:lang w:eastAsia="zh-CN"/>
          </w:rPr>
          <w:t xml:space="preserve"> or from congest</w:t>
        </w:r>
      </w:ins>
      <w:ins w:id="14" w:author="Ericsson User_V02" w:date="2019-10-01T23:06:00Z">
        <w:r w:rsidR="00E0285E">
          <w:rPr>
            <w:lang w:eastAsia="zh-CN"/>
          </w:rPr>
          <w:t xml:space="preserve">ed </w:t>
        </w:r>
        <w:r w:rsidR="00E0285E">
          <w:rPr>
            <w:lang w:val="en-US"/>
          </w:rPr>
          <w:t>areas of cells covered by different SSBs</w:t>
        </w:r>
      </w:ins>
      <w:r>
        <w:rPr>
          <w:lang w:eastAsia="zh-CN"/>
        </w:rPr>
        <w:t xml:space="preserve">, or to offload users from one cell or carrier or RAT </w:t>
      </w:r>
      <w:ins w:id="15" w:author="Ericsson User_V02" w:date="2019-10-01T23:06:00Z">
        <w:r w:rsidR="0039311E">
          <w:rPr>
            <w:lang w:eastAsia="zh-CN"/>
          </w:rPr>
          <w:t xml:space="preserve">or </w:t>
        </w:r>
        <w:r w:rsidR="0039311E">
          <w:rPr>
            <w:lang w:val="en-US"/>
          </w:rPr>
          <w:t>areas of cells covered by different SSBs</w:t>
        </w:r>
        <w:r w:rsidR="0039311E">
          <w:rPr>
            <w:lang w:eastAsia="zh-CN"/>
          </w:rPr>
          <w:t xml:space="preserve"> </w:t>
        </w:r>
      </w:ins>
      <w:r>
        <w:rPr>
          <w:lang w:eastAsia="zh-CN"/>
        </w:rPr>
        <w:t xml:space="preserve">to achieve network energy saving, This can be done by means of optimization of cell reselection/handover parameters and handover actions. The automation of such optimisation can provide high quality user experience, while simultaneously improving the system capacity </w:t>
      </w:r>
      <w:proofErr w:type="gramStart"/>
      <w:r>
        <w:rPr>
          <w:lang w:eastAsia="zh-CN"/>
        </w:rPr>
        <w:t>and also</w:t>
      </w:r>
      <w:proofErr w:type="gramEnd"/>
      <w:r>
        <w:rPr>
          <w:lang w:eastAsia="zh-CN"/>
        </w:rPr>
        <w:t xml:space="preserve"> to minimize human intervention in the network management and optimization tasks.</w:t>
      </w:r>
    </w:p>
    <w:p w14:paraId="5E98BF4B" w14:textId="77777777" w:rsidR="00EC5948" w:rsidRDefault="00EC5948" w:rsidP="00EC5948">
      <w:pPr>
        <w:rPr>
          <w:lang w:eastAsia="zh-CN"/>
        </w:rPr>
      </w:pPr>
      <w:r>
        <w:rPr>
          <w:lang w:eastAsia="zh-CN"/>
        </w:rPr>
        <w:t>Both intra-RAT and intra-system inter-RAT load balancing scenarios should be supported.</w:t>
      </w:r>
    </w:p>
    <w:p w14:paraId="24EF986F" w14:textId="77777777" w:rsidR="00EC5948" w:rsidRDefault="00EC5948" w:rsidP="00EC5948">
      <w:pPr>
        <w:rPr>
          <w:lang w:eastAsia="zh-CN"/>
        </w:rPr>
      </w:pPr>
      <w:r>
        <w:rPr>
          <w:lang w:eastAsia="zh-CN"/>
        </w:rPr>
        <w:t>In general, support for mobility load balancing consists of one or more of following functions:</w:t>
      </w:r>
    </w:p>
    <w:p w14:paraId="16B79B4A" w14:textId="77777777" w:rsidR="006D77D8" w:rsidRDefault="00EC5948">
      <w:pPr>
        <w:ind w:firstLineChars="100" w:firstLine="200"/>
        <w:rPr>
          <w:lang w:eastAsia="zh-CN"/>
        </w:rPr>
        <w:pPrChange w:id="16" w:author="韩星宇" w:date="2019-08-30T18:36:00Z">
          <w:pPr/>
        </w:pPrChange>
      </w:pPr>
      <w:r>
        <w:rPr>
          <w:lang w:eastAsia="zh-CN"/>
        </w:rPr>
        <w:t>-</w:t>
      </w:r>
      <w:r>
        <w:rPr>
          <w:lang w:eastAsia="zh-CN"/>
        </w:rPr>
        <w:tab/>
        <w:t xml:space="preserve"> Load reporting;</w:t>
      </w:r>
    </w:p>
    <w:p w14:paraId="1CCD2BDE" w14:textId="77777777" w:rsidR="006D77D8" w:rsidRDefault="00EC5948">
      <w:pPr>
        <w:ind w:firstLineChars="100" w:firstLine="200"/>
        <w:rPr>
          <w:lang w:eastAsia="zh-CN"/>
        </w:rPr>
        <w:pPrChange w:id="17" w:author="韩星宇" w:date="2019-08-30T18:36:00Z">
          <w:pPr/>
        </w:pPrChange>
      </w:pPr>
      <w:r>
        <w:rPr>
          <w:lang w:eastAsia="zh-CN"/>
        </w:rPr>
        <w:t>- Load balancing action based on handovers;</w:t>
      </w:r>
    </w:p>
    <w:p w14:paraId="0618B027" w14:textId="77777777" w:rsidR="006D77D8" w:rsidRDefault="00EC5948">
      <w:pPr>
        <w:ind w:firstLineChars="100" w:firstLine="200"/>
        <w:rPr>
          <w:lang w:eastAsia="zh-CN"/>
        </w:rPr>
        <w:pPrChange w:id="18" w:author="韩星宇" w:date="2019-08-30T18:36:00Z">
          <w:pPr/>
        </w:pPrChange>
      </w:pPr>
      <w:r>
        <w:rPr>
          <w:lang w:eastAsia="zh-CN"/>
        </w:rPr>
        <w:t>-</w:t>
      </w:r>
      <w:r>
        <w:rPr>
          <w:lang w:eastAsia="zh-CN"/>
        </w:rPr>
        <w:tab/>
        <w:t xml:space="preserve"> Adapting handover and/or reselection configuration.</w:t>
      </w:r>
    </w:p>
    <w:p w14:paraId="7C2A8D19" w14:textId="77777777" w:rsidR="006D77D8" w:rsidRDefault="00EC5948">
      <w:pPr>
        <w:pStyle w:val="Heading4"/>
        <w:rPr>
          <w:lang w:eastAsia="zh-CN"/>
        </w:rPr>
        <w:pPrChange w:id="19" w:author="韩星宇" w:date="2019-08-30T18:36:00Z">
          <w:pPr/>
        </w:pPrChange>
      </w:pPr>
      <w:r>
        <w:rPr>
          <w:lang w:eastAsia="zh-CN"/>
        </w:rPr>
        <w:t>15.X.1.2 Load reporting</w:t>
      </w:r>
    </w:p>
    <w:p w14:paraId="0773FC7C" w14:textId="77777777" w:rsidR="00EC5948" w:rsidRPr="00EC5948" w:rsidRDefault="006B05DF" w:rsidP="00EC5948">
      <w:pPr>
        <w:rPr>
          <w:i/>
          <w:color w:val="FF0000"/>
          <w:lang w:eastAsia="zh-CN"/>
          <w:rPrChange w:id="20" w:author="韩星宇" w:date="2019-08-30T18:36:00Z">
            <w:rPr>
              <w:lang w:eastAsia="zh-CN"/>
            </w:rPr>
          </w:rPrChange>
        </w:rPr>
      </w:pPr>
      <w:r w:rsidRPr="006B05DF">
        <w:rPr>
          <w:i/>
          <w:color w:val="FF0000"/>
          <w:lang w:eastAsia="zh-CN"/>
          <w:rPrChange w:id="21" w:author="韩星宇" w:date="2019-08-30T18:36:00Z">
            <w:rPr>
              <w:lang w:eastAsia="zh-CN"/>
            </w:rPr>
          </w:rPrChange>
        </w:rPr>
        <w:t>Editor’s note: the content of this section is FFS.</w:t>
      </w:r>
    </w:p>
    <w:p w14:paraId="07A9D307" w14:textId="77777777" w:rsidR="00EC5948" w:rsidRDefault="00EC5948" w:rsidP="00EC5948">
      <w:pPr>
        <w:rPr>
          <w:lang w:eastAsia="zh-CN"/>
        </w:rPr>
      </w:pPr>
      <w:r>
        <w:rPr>
          <w:lang w:eastAsia="zh-CN"/>
        </w:rPr>
        <w:t xml:space="preserve">The load reporting function is executed by exchanging load information over the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/X2/F1/E1 interfaces. </w:t>
      </w:r>
    </w:p>
    <w:p w14:paraId="19116CF1" w14:textId="77777777" w:rsidR="00EC5948" w:rsidRPr="00EC5948" w:rsidRDefault="006B05DF" w:rsidP="00EC5948">
      <w:pPr>
        <w:rPr>
          <w:i/>
          <w:color w:val="FF0000"/>
          <w:lang w:eastAsia="zh-CN"/>
          <w:rPrChange w:id="22" w:author="韩星宇" w:date="2019-08-30T18:36:00Z">
            <w:rPr>
              <w:lang w:eastAsia="zh-CN"/>
            </w:rPr>
          </w:rPrChange>
        </w:rPr>
      </w:pPr>
      <w:r w:rsidRPr="006B05DF">
        <w:rPr>
          <w:i/>
          <w:color w:val="FF0000"/>
          <w:lang w:eastAsia="zh-CN"/>
          <w:rPrChange w:id="23" w:author="韩星宇" w:date="2019-08-30T18:36:00Z">
            <w:rPr>
              <w:lang w:eastAsia="zh-CN"/>
            </w:rPr>
          </w:rPrChange>
        </w:rPr>
        <w:t>Editor’s note: load related information and its definition are FFS</w:t>
      </w:r>
      <w:r w:rsidR="00EC5948">
        <w:rPr>
          <w:rFonts w:hint="eastAsia"/>
          <w:i/>
          <w:color w:val="FF0000"/>
          <w:lang w:eastAsia="zh-CN"/>
        </w:rPr>
        <w:t>.</w:t>
      </w:r>
    </w:p>
    <w:p w14:paraId="4C8D1245" w14:textId="77777777" w:rsidR="00EC5948" w:rsidRDefault="00EC5948" w:rsidP="00EC5948">
      <w:pPr>
        <w:rPr>
          <w:lang w:eastAsia="zh-CN"/>
        </w:rPr>
      </w:pPr>
      <w:r>
        <w:rPr>
          <w:lang w:eastAsia="zh-CN"/>
        </w:rPr>
        <w:t>The following load related information should be supported which consists of,</w:t>
      </w:r>
    </w:p>
    <w:p w14:paraId="5B02CE29" w14:textId="5C1566C3" w:rsidR="006D77D8" w:rsidRDefault="00EC5948">
      <w:pPr>
        <w:ind w:leftChars="100" w:left="200"/>
        <w:rPr>
          <w:lang w:eastAsia="zh-CN"/>
        </w:rPr>
        <w:pPrChange w:id="24" w:author="韩星宇" w:date="2019-08-30T18:36:00Z">
          <w:pPr/>
        </w:pPrChange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adio resource usage (</w:t>
      </w:r>
      <w:ins w:id="25" w:author="Ericsson User_V02" w:date="2019-10-01T23:08:00Z">
        <w:r w:rsidR="00963E3C">
          <w:rPr>
            <w:lang w:eastAsia="zh-CN"/>
          </w:rPr>
          <w:t>per cell and per SSB area</w:t>
        </w:r>
      </w:ins>
      <w:ins w:id="26" w:author="Ericsson User_V02" w:date="2019-10-01T23:09:00Z">
        <w:r w:rsidR="00E6144F">
          <w:rPr>
            <w:lang w:eastAsia="zh-CN"/>
          </w:rPr>
          <w:t>:</w:t>
        </w:r>
      </w:ins>
      <w:ins w:id="27" w:author="Ericsson User_V02" w:date="2019-10-01T23:08:00Z">
        <w:r w:rsidR="00963E3C">
          <w:rPr>
            <w:lang w:eastAsia="zh-CN"/>
          </w:rPr>
          <w:t xml:space="preserve"> </w:t>
        </w:r>
      </w:ins>
      <w:r>
        <w:rPr>
          <w:lang w:eastAsia="zh-CN"/>
        </w:rPr>
        <w:t>DL/UL/SUL GBR PRB usage, DL/UL/SUL non-GBR PRB usage, DL/UL/SUL total PRB usage);</w:t>
      </w:r>
    </w:p>
    <w:p w14:paraId="15ABE6B8" w14:textId="504E36B4" w:rsidR="006D77D8" w:rsidRDefault="00EC5948">
      <w:pPr>
        <w:ind w:firstLineChars="100" w:firstLine="200"/>
        <w:rPr>
          <w:lang w:eastAsia="zh-CN"/>
        </w:rPr>
        <w:pPrChange w:id="28" w:author="韩星宇" w:date="2019-08-30T18:36:00Z">
          <w:pPr/>
        </w:pPrChange>
      </w:pPr>
      <w:r>
        <w:rPr>
          <w:lang w:eastAsia="zh-CN"/>
        </w:rPr>
        <w:t>-</w:t>
      </w:r>
      <w:r>
        <w:rPr>
          <w:lang w:eastAsia="zh-CN"/>
        </w:rPr>
        <w:tab/>
        <w:t xml:space="preserve">TNL load indicator (UL/DL /SUL TNL </w:t>
      </w:r>
      <w:ins w:id="29" w:author="Ericsson User_V02" w:date="2019-10-01T23:09:00Z">
        <w:r w:rsidR="006050B3">
          <w:rPr>
            <w:lang w:eastAsia="zh-CN"/>
          </w:rPr>
          <w:t xml:space="preserve">available </w:t>
        </w:r>
        <w:r w:rsidR="00E6144F">
          <w:rPr>
            <w:lang w:eastAsia="zh-CN"/>
          </w:rPr>
          <w:t>capacity</w:t>
        </w:r>
      </w:ins>
      <w:del w:id="30" w:author="Ericsson User_V02" w:date="2019-10-01T23:09:00Z">
        <w:r w:rsidDel="006050B3">
          <w:rPr>
            <w:lang w:eastAsia="zh-CN"/>
          </w:rPr>
          <w:delText>loa</w:delText>
        </w:r>
      </w:del>
      <w:del w:id="31" w:author="Ericsson User_V02" w:date="2019-10-01T23:10:00Z">
        <w:r w:rsidDel="006050B3">
          <w:rPr>
            <w:lang w:eastAsia="zh-CN"/>
          </w:rPr>
          <w:delText>d</w:delText>
        </w:r>
        <w:r w:rsidDel="00A94A47">
          <w:rPr>
            <w:lang w:eastAsia="zh-CN"/>
          </w:rPr>
          <w:delText>: low, mid, high, overload</w:delText>
        </w:r>
      </w:del>
      <w:r>
        <w:rPr>
          <w:lang w:eastAsia="zh-CN"/>
        </w:rPr>
        <w:t>);</w:t>
      </w:r>
    </w:p>
    <w:p w14:paraId="7EBEE2ED" w14:textId="55516F7E" w:rsidR="006D77D8" w:rsidRDefault="00EC5948" w:rsidP="006D77D8">
      <w:pPr>
        <w:ind w:firstLineChars="100" w:firstLine="200"/>
        <w:rPr>
          <w:ins w:id="32" w:author="Ericsson User_V02" w:date="2019-10-01T23:11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Cell Capacity Class value (</w:t>
      </w:r>
      <w:ins w:id="33" w:author="Ericsson User_V02" w:date="2019-10-01T23:11:00Z">
        <w:r w:rsidR="00791DAF">
          <w:rPr>
            <w:lang w:eastAsia="zh-CN"/>
          </w:rPr>
          <w:t xml:space="preserve">per cell and per SSB area </w:t>
        </w:r>
      </w:ins>
      <w:r>
        <w:rPr>
          <w:lang w:eastAsia="zh-CN"/>
        </w:rPr>
        <w:t>UL/DL relative capacity indicator);</w:t>
      </w:r>
    </w:p>
    <w:p w14:paraId="46CECC19" w14:textId="69733D2B" w:rsidR="00791DAF" w:rsidRPr="000E2690" w:rsidRDefault="00791DAF">
      <w:pPr>
        <w:pStyle w:val="B1"/>
        <w:ind w:left="142" w:firstLine="0"/>
        <w:rPr>
          <w:ins w:id="34" w:author="Ericsson User_V02" w:date="2019-10-01T23:11:00Z"/>
        </w:rPr>
        <w:pPrChange w:id="35" w:author="Ericsson User_V02" w:date="2019-10-01T23:11:00Z">
          <w:pPr>
            <w:pStyle w:val="B1"/>
          </w:pPr>
        </w:pPrChange>
      </w:pPr>
      <w:ins w:id="36" w:author="Ericsson User_V02" w:date="2019-10-01T23:11:00Z">
        <w:r>
          <w:rPr>
            <w:lang w:eastAsia="zh-CN"/>
          </w:rPr>
          <w:t>-</w:t>
        </w:r>
        <w:r w:rsidRPr="00791DAF">
          <w:t xml:space="preserve"> </w:t>
        </w:r>
        <w:r w:rsidRPr="000E2690">
          <w:t>Capacity value (</w:t>
        </w:r>
        <w:r w:rsidR="00021E4D">
          <w:t xml:space="preserve">per cell and per SSB area </w:t>
        </w:r>
        <w:r w:rsidRPr="000E2690">
          <w:t>UL/DL available capacity for load balancing as percentage of total cell capacity).</w:t>
        </w:r>
      </w:ins>
    </w:p>
    <w:p w14:paraId="330695F4" w14:textId="69CBB43F" w:rsidR="0064766B" w:rsidRDefault="0064766B">
      <w:pPr>
        <w:ind w:firstLineChars="100" w:firstLine="200"/>
        <w:rPr>
          <w:lang w:eastAsia="zh-CN"/>
        </w:rPr>
        <w:pPrChange w:id="37" w:author="韩星宇" w:date="2019-08-30T18:36:00Z">
          <w:pPr/>
        </w:pPrChange>
      </w:pPr>
    </w:p>
    <w:p w14:paraId="7C14A63D" w14:textId="77777777" w:rsidR="008615B4" w:rsidRDefault="00EC5948" w:rsidP="00EC5948">
      <w:pPr>
        <w:rPr>
          <w:lang w:eastAsia="zh-CN"/>
        </w:rPr>
      </w:pPr>
      <w:r>
        <w:rPr>
          <w:lang w:eastAsia="zh-CN"/>
        </w:rPr>
        <w:t>To achieve load reporting function, Resource Status Reporting Initiation &amp; Resource Status Reporting procedures are used.</w:t>
      </w:r>
    </w:p>
    <w:p w14:paraId="227DE643" w14:textId="77777777" w:rsidR="008615B4" w:rsidRDefault="00191EF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p w14:paraId="52F763F1" w14:textId="77777777" w:rsidR="008615B4" w:rsidRDefault="008615B4">
      <w:pPr>
        <w:rPr>
          <w:i/>
        </w:rPr>
      </w:pPr>
    </w:p>
    <w:sectPr w:rsidR="008615B4" w:rsidSect="008615B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F4E40" w14:textId="77777777" w:rsidR="00FD4193" w:rsidRDefault="00FD4193" w:rsidP="008615B4">
      <w:pPr>
        <w:spacing w:after="0"/>
      </w:pPr>
      <w:r>
        <w:separator/>
      </w:r>
    </w:p>
  </w:endnote>
  <w:endnote w:type="continuationSeparator" w:id="0">
    <w:p w14:paraId="6DF59B9C" w14:textId="77777777" w:rsidR="00FD4193" w:rsidRDefault="00FD4193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E05BD" w14:textId="77777777" w:rsidR="00FD4193" w:rsidRDefault="00FD4193" w:rsidP="008615B4">
      <w:pPr>
        <w:spacing w:after="0"/>
      </w:pPr>
      <w:r>
        <w:separator/>
      </w:r>
    </w:p>
  </w:footnote>
  <w:footnote w:type="continuationSeparator" w:id="0">
    <w:p w14:paraId="4603F7DD" w14:textId="77777777" w:rsidR="00FD4193" w:rsidRDefault="00FD4193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CD15B" w14:textId="77777777" w:rsidR="008615B4" w:rsidRDefault="00191EF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_V02">
    <w15:presenceInfo w15:providerId="None" w15:userId="Ericsson User_V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2937"/>
    <w:rsid w:val="00014797"/>
    <w:rsid w:val="00020B52"/>
    <w:rsid w:val="000211F4"/>
    <w:rsid w:val="00021E4D"/>
    <w:rsid w:val="00022E4A"/>
    <w:rsid w:val="00031569"/>
    <w:rsid w:val="00055EA8"/>
    <w:rsid w:val="0006441D"/>
    <w:rsid w:val="00077DB3"/>
    <w:rsid w:val="00084AC4"/>
    <w:rsid w:val="000A3F78"/>
    <w:rsid w:val="000A6394"/>
    <w:rsid w:val="000A6926"/>
    <w:rsid w:val="000B7FED"/>
    <w:rsid w:val="000C038A"/>
    <w:rsid w:val="000C6598"/>
    <w:rsid w:val="000D3609"/>
    <w:rsid w:val="000E15D7"/>
    <w:rsid w:val="000F24DD"/>
    <w:rsid w:val="00103851"/>
    <w:rsid w:val="00125F68"/>
    <w:rsid w:val="00145D43"/>
    <w:rsid w:val="00151150"/>
    <w:rsid w:val="00151449"/>
    <w:rsid w:val="00152CE8"/>
    <w:rsid w:val="00161076"/>
    <w:rsid w:val="00177B23"/>
    <w:rsid w:val="00177C08"/>
    <w:rsid w:val="00190773"/>
    <w:rsid w:val="00191EFC"/>
    <w:rsid w:val="00192C46"/>
    <w:rsid w:val="001A00CC"/>
    <w:rsid w:val="001A08B3"/>
    <w:rsid w:val="001A4039"/>
    <w:rsid w:val="001A41C2"/>
    <w:rsid w:val="001A7B60"/>
    <w:rsid w:val="001B262E"/>
    <w:rsid w:val="001B27F0"/>
    <w:rsid w:val="001B52F0"/>
    <w:rsid w:val="001B7A65"/>
    <w:rsid w:val="001C73F5"/>
    <w:rsid w:val="001D0C14"/>
    <w:rsid w:val="001E41F3"/>
    <w:rsid w:val="00210367"/>
    <w:rsid w:val="00213DB7"/>
    <w:rsid w:val="00224D43"/>
    <w:rsid w:val="00236F25"/>
    <w:rsid w:val="00253539"/>
    <w:rsid w:val="0026004D"/>
    <w:rsid w:val="002640DD"/>
    <w:rsid w:val="002678CD"/>
    <w:rsid w:val="00273659"/>
    <w:rsid w:val="002755D1"/>
    <w:rsid w:val="00275D12"/>
    <w:rsid w:val="00284FEB"/>
    <w:rsid w:val="002860C4"/>
    <w:rsid w:val="0029403D"/>
    <w:rsid w:val="002A5AE9"/>
    <w:rsid w:val="002B5741"/>
    <w:rsid w:val="002C2AB8"/>
    <w:rsid w:val="002D4EDE"/>
    <w:rsid w:val="002E1CDB"/>
    <w:rsid w:val="002E1DEE"/>
    <w:rsid w:val="002E5596"/>
    <w:rsid w:val="002E697D"/>
    <w:rsid w:val="002E77EF"/>
    <w:rsid w:val="00305409"/>
    <w:rsid w:val="00311215"/>
    <w:rsid w:val="00321F13"/>
    <w:rsid w:val="00325E59"/>
    <w:rsid w:val="00326378"/>
    <w:rsid w:val="00327DD2"/>
    <w:rsid w:val="00330081"/>
    <w:rsid w:val="00343E28"/>
    <w:rsid w:val="003609EF"/>
    <w:rsid w:val="0036231A"/>
    <w:rsid w:val="00363545"/>
    <w:rsid w:val="00366943"/>
    <w:rsid w:val="0037089D"/>
    <w:rsid w:val="003722CE"/>
    <w:rsid w:val="00374DD4"/>
    <w:rsid w:val="00381121"/>
    <w:rsid w:val="0039311E"/>
    <w:rsid w:val="00394C43"/>
    <w:rsid w:val="003B4037"/>
    <w:rsid w:val="003B79BA"/>
    <w:rsid w:val="003B7F30"/>
    <w:rsid w:val="003C6A8D"/>
    <w:rsid w:val="003D50D7"/>
    <w:rsid w:val="003E1A36"/>
    <w:rsid w:val="00405836"/>
    <w:rsid w:val="00410371"/>
    <w:rsid w:val="00410B64"/>
    <w:rsid w:val="004242F1"/>
    <w:rsid w:val="00425D32"/>
    <w:rsid w:val="004328D3"/>
    <w:rsid w:val="00440F2D"/>
    <w:rsid w:val="00453F5D"/>
    <w:rsid w:val="00487B63"/>
    <w:rsid w:val="00494633"/>
    <w:rsid w:val="004971FF"/>
    <w:rsid w:val="004B75B7"/>
    <w:rsid w:val="004D4085"/>
    <w:rsid w:val="004E22F9"/>
    <w:rsid w:val="005012CB"/>
    <w:rsid w:val="0051580D"/>
    <w:rsid w:val="005211CF"/>
    <w:rsid w:val="00524DA4"/>
    <w:rsid w:val="005255A0"/>
    <w:rsid w:val="00534B5C"/>
    <w:rsid w:val="0054344E"/>
    <w:rsid w:val="00547111"/>
    <w:rsid w:val="00566023"/>
    <w:rsid w:val="00570A25"/>
    <w:rsid w:val="00572011"/>
    <w:rsid w:val="005878B9"/>
    <w:rsid w:val="00592D74"/>
    <w:rsid w:val="005941C4"/>
    <w:rsid w:val="0059578C"/>
    <w:rsid w:val="00597C64"/>
    <w:rsid w:val="005C4E47"/>
    <w:rsid w:val="005C65AC"/>
    <w:rsid w:val="005D3262"/>
    <w:rsid w:val="005E1AD7"/>
    <w:rsid w:val="005E21B9"/>
    <w:rsid w:val="005E2C44"/>
    <w:rsid w:val="005F29C3"/>
    <w:rsid w:val="006050B3"/>
    <w:rsid w:val="00605530"/>
    <w:rsid w:val="00610A9D"/>
    <w:rsid w:val="00613ADC"/>
    <w:rsid w:val="00620AEC"/>
    <w:rsid w:val="00621188"/>
    <w:rsid w:val="0062437B"/>
    <w:rsid w:val="006257ED"/>
    <w:rsid w:val="00625B86"/>
    <w:rsid w:val="00646D35"/>
    <w:rsid w:val="0064766B"/>
    <w:rsid w:val="00667535"/>
    <w:rsid w:val="006722F0"/>
    <w:rsid w:val="00695808"/>
    <w:rsid w:val="006A4383"/>
    <w:rsid w:val="006A6492"/>
    <w:rsid w:val="006A65AF"/>
    <w:rsid w:val="006B05DF"/>
    <w:rsid w:val="006B2F79"/>
    <w:rsid w:val="006B46FB"/>
    <w:rsid w:val="006C4B34"/>
    <w:rsid w:val="006C58CD"/>
    <w:rsid w:val="006D0296"/>
    <w:rsid w:val="006D77D8"/>
    <w:rsid w:val="006E21FB"/>
    <w:rsid w:val="006F43DD"/>
    <w:rsid w:val="006F6849"/>
    <w:rsid w:val="007410BE"/>
    <w:rsid w:val="00761696"/>
    <w:rsid w:val="00763774"/>
    <w:rsid w:val="00775AE4"/>
    <w:rsid w:val="00791DAF"/>
    <w:rsid w:val="00792342"/>
    <w:rsid w:val="007977A8"/>
    <w:rsid w:val="007A6BE7"/>
    <w:rsid w:val="007B512A"/>
    <w:rsid w:val="007C2097"/>
    <w:rsid w:val="007D1F72"/>
    <w:rsid w:val="007D2F95"/>
    <w:rsid w:val="007D6A07"/>
    <w:rsid w:val="007F1C13"/>
    <w:rsid w:val="007F6969"/>
    <w:rsid w:val="007F7259"/>
    <w:rsid w:val="008040A8"/>
    <w:rsid w:val="008279FA"/>
    <w:rsid w:val="00836454"/>
    <w:rsid w:val="00837C46"/>
    <w:rsid w:val="008404B7"/>
    <w:rsid w:val="0084424D"/>
    <w:rsid w:val="008615B4"/>
    <w:rsid w:val="0086186D"/>
    <w:rsid w:val="008626E7"/>
    <w:rsid w:val="008628AA"/>
    <w:rsid w:val="00870EE7"/>
    <w:rsid w:val="008863B9"/>
    <w:rsid w:val="008A45A6"/>
    <w:rsid w:val="008F130A"/>
    <w:rsid w:val="008F686C"/>
    <w:rsid w:val="00900044"/>
    <w:rsid w:val="009004BE"/>
    <w:rsid w:val="00903E7A"/>
    <w:rsid w:val="009148DE"/>
    <w:rsid w:val="00914F25"/>
    <w:rsid w:val="00923F7F"/>
    <w:rsid w:val="0093528B"/>
    <w:rsid w:val="00941E30"/>
    <w:rsid w:val="00950D71"/>
    <w:rsid w:val="009627DD"/>
    <w:rsid w:val="00962E4D"/>
    <w:rsid w:val="00963E3C"/>
    <w:rsid w:val="00970947"/>
    <w:rsid w:val="00971D92"/>
    <w:rsid w:val="009777D9"/>
    <w:rsid w:val="00980B00"/>
    <w:rsid w:val="00987D9C"/>
    <w:rsid w:val="00991B88"/>
    <w:rsid w:val="009A422A"/>
    <w:rsid w:val="009A4EA6"/>
    <w:rsid w:val="009A5753"/>
    <w:rsid w:val="009A579D"/>
    <w:rsid w:val="009B5E76"/>
    <w:rsid w:val="009C03AF"/>
    <w:rsid w:val="009C280E"/>
    <w:rsid w:val="009D58F7"/>
    <w:rsid w:val="009E3297"/>
    <w:rsid w:val="009F6F3B"/>
    <w:rsid w:val="009F734F"/>
    <w:rsid w:val="00A0452D"/>
    <w:rsid w:val="00A16CBC"/>
    <w:rsid w:val="00A240E1"/>
    <w:rsid w:val="00A246B6"/>
    <w:rsid w:val="00A332AE"/>
    <w:rsid w:val="00A37C74"/>
    <w:rsid w:val="00A47E70"/>
    <w:rsid w:val="00A50CF0"/>
    <w:rsid w:val="00A56606"/>
    <w:rsid w:val="00A56E99"/>
    <w:rsid w:val="00A7434A"/>
    <w:rsid w:val="00A7671C"/>
    <w:rsid w:val="00A76B9E"/>
    <w:rsid w:val="00A944FD"/>
    <w:rsid w:val="00A947EB"/>
    <w:rsid w:val="00A94A47"/>
    <w:rsid w:val="00AA2CBC"/>
    <w:rsid w:val="00AC5820"/>
    <w:rsid w:val="00AD0061"/>
    <w:rsid w:val="00AD1296"/>
    <w:rsid w:val="00AD1CD8"/>
    <w:rsid w:val="00AD20EF"/>
    <w:rsid w:val="00AE1788"/>
    <w:rsid w:val="00AF636C"/>
    <w:rsid w:val="00B005BD"/>
    <w:rsid w:val="00B07442"/>
    <w:rsid w:val="00B258BB"/>
    <w:rsid w:val="00B347D1"/>
    <w:rsid w:val="00B34C8E"/>
    <w:rsid w:val="00B41FB6"/>
    <w:rsid w:val="00B47690"/>
    <w:rsid w:val="00B5785E"/>
    <w:rsid w:val="00B64181"/>
    <w:rsid w:val="00B67B97"/>
    <w:rsid w:val="00B8178C"/>
    <w:rsid w:val="00B93533"/>
    <w:rsid w:val="00B938A7"/>
    <w:rsid w:val="00B968C8"/>
    <w:rsid w:val="00BA3EC5"/>
    <w:rsid w:val="00BA48D0"/>
    <w:rsid w:val="00BA51D9"/>
    <w:rsid w:val="00BB5DFC"/>
    <w:rsid w:val="00BB685E"/>
    <w:rsid w:val="00BD1BA2"/>
    <w:rsid w:val="00BD279D"/>
    <w:rsid w:val="00BD461B"/>
    <w:rsid w:val="00BD6BB8"/>
    <w:rsid w:val="00C301C8"/>
    <w:rsid w:val="00C431A0"/>
    <w:rsid w:val="00C47E7A"/>
    <w:rsid w:val="00C55284"/>
    <w:rsid w:val="00C66BA2"/>
    <w:rsid w:val="00C95985"/>
    <w:rsid w:val="00CB24F1"/>
    <w:rsid w:val="00CB30A6"/>
    <w:rsid w:val="00CB6249"/>
    <w:rsid w:val="00CC075D"/>
    <w:rsid w:val="00CC5026"/>
    <w:rsid w:val="00CC68D0"/>
    <w:rsid w:val="00D00170"/>
    <w:rsid w:val="00D03F9A"/>
    <w:rsid w:val="00D06D51"/>
    <w:rsid w:val="00D14E12"/>
    <w:rsid w:val="00D24991"/>
    <w:rsid w:val="00D44CFD"/>
    <w:rsid w:val="00D50255"/>
    <w:rsid w:val="00D606D3"/>
    <w:rsid w:val="00D66520"/>
    <w:rsid w:val="00D7536A"/>
    <w:rsid w:val="00D87F6A"/>
    <w:rsid w:val="00D9351B"/>
    <w:rsid w:val="00DB0B37"/>
    <w:rsid w:val="00DD5553"/>
    <w:rsid w:val="00DE34CF"/>
    <w:rsid w:val="00E0285E"/>
    <w:rsid w:val="00E13F3D"/>
    <w:rsid w:val="00E24AA7"/>
    <w:rsid w:val="00E34898"/>
    <w:rsid w:val="00E356EF"/>
    <w:rsid w:val="00E560FA"/>
    <w:rsid w:val="00E56800"/>
    <w:rsid w:val="00E6144F"/>
    <w:rsid w:val="00E65FC9"/>
    <w:rsid w:val="00E724AA"/>
    <w:rsid w:val="00E76341"/>
    <w:rsid w:val="00E952D9"/>
    <w:rsid w:val="00E963D3"/>
    <w:rsid w:val="00EA1808"/>
    <w:rsid w:val="00EB09B7"/>
    <w:rsid w:val="00EB3ED2"/>
    <w:rsid w:val="00EB515A"/>
    <w:rsid w:val="00EC1713"/>
    <w:rsid w:val="00EC22A8"/>
    <w:rsid w:val="00EC300B"/>
    <w:rsid w:val="00EC5948"/>
    <w:rsid w:val="00EE1B66"/>
    <w:rsid w:val="00EE7D7C"/>
    <w:rsid w:val="00EF6564"/>
    <w:rsid w:val="00F157C5"/>
    <w:rsid w:val="00F25D98"/>
    <w:rsid w:val="00F300FB"/>
    <w:rsid w:val="00F40201"/>
    <w:rsid w:val="00F441F0"/>
    <w:rsid w:val="00F502A9"/>
    <w:rsid w:val="00F54540"/>
    <w:rsid w:val="00F615C4"/>
    <w:rsid w:val="00F62724"/>
    <w:rsid w:val="00F63BCE"/>
    <w:rsid w:val="00F73FB9"/>
    <w:rsid w:val="00F977DB"/>
    <w:rsid w:val="00FA5765"/>
    <w:rsid w:val="00FB2B3D"/>
    <w:rsid w:val="00FB3A6B"/>
    <w:rsid w:val="00FB6386"/>
    <w:rsid w:val="00FB65E7"/>
    <w:rsid w:val="00FC1A17"/>
    <w:rsid w:val="00FD4193"/>
    <w:rsid w:val="00FE4F8B"/>
    <w:rsid w:val="00FE729E"/>
    <w:rsid w:val="00FF0B12"/>
    <w:rsid w:val="00FF18F4"/>
    <w:rsid w:val="00FF5C61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6B78ADE"/>
  <w15:docId w15:val="{AC32EE88-9282-4214-BB99-2C7ED48EE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rsid w:val="008615B4"/>
    <w:rPr>
      <w:b/>
      <w:bCs/>
    </w:rPr>
  </w:style>
  <w:style w:type="paragraph" w:styleId="CommentText">
    <w:name w:val="annotation text"/>
    <w:basedOn w:val="Normal"/>
    <w:semiHidden/>
    <w:rsid w:val="008615B4"/>
  </w:style>
  <w:style w:type="paragraph" w:styleId="TOC7">
    <w:name w:val="toc 7"/>
    <w:basedOn w:val="TOC6"/>
    <w:next w:val="Normal"/>
    <w:semiHidden/>
    <w:rsid w:val="008615B4"/>
    <w:pPr>
      <w:ind w:left="2268" w:hanging="2268"/>
    </w:pPr>
  </w:style>
  <w:style w:type="paragraph" w:styleId="TOC6">
    <w:name w:val="toc 6"/>
    <w:basedOn w:val="TOC5"/>
    <w:next w:val="Normal"/>
    <w:semiHidden/>
    <w:rsid w:val="008615B4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8615B4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8615B4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8615B4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semiHidden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semiHidden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8615B4"/>
    <w:pPr>
      <w:jc w:val="center"/>
    </w:pPr>
    <w:rPr>
      <w:i/>
    </w:rPr>
  </w:style>
  <w:style w:type="paragraph" w:styleId="Header">
    <w:name w:val="heade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semiHidden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semiHidden/>
    <w:rsid w:val="008615B4"/>
    <w:rPr>
      <w:sz w:val="16"/>
    </w:rPr>
  </w:style>
  <w:style w:type="character" w:styleId="FootnoteReference">
    <w:name w:val="footnote reference"/>
    <w:semiHidden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rsid w:val="008615B4"/>
  </w:style>
  <w:style w:type="paragraph" w:customStyle="1" w:styleId="B3">
    <w:name w:val="B3"/>
    <w:basedOn w:val="List3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8615B4"/>
    <w:rPr>
      <w:rFonts w:ascii="Arial" w:hAnsi="Arial"/>
      <w:b/>
    </w:rPr>
  </w:style>
  <w:style w:type="character" w:customStyle="1" w:styleId="EditorsNoteChar">
    <w:name w:val="Editor's Note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rsid w:val="006722F0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4909C-1E93-46F4-BE5B-0883A10FD1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1C8D88-55C0-4F34-BB58-A04D209E8E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837005-DAA9-4BC0-8E76-A5423B4508CB}">
  <ds:schemaRefs>
    <ds:schemaRef ds:uri="http://purl.org/dc/elements/1.1/"/>
    <ds:schemaRef ds:uri="http://schemas.microsoft.com/office/2006/metadata/properties"/>
    <ds:schemaRef ds:uri="db33437f-65a5-48c5-b537-19efd290f967"/>
    <ds:schemaRef ds:uri="6f846979-0e6f-42ff-8b87-e1893efeda99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7C02A49-1903-4680-9D1A-633D942B3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Ericsson User_v01</cp:lastModifiedBy>
  <cp:revision>3</cp:revision>
  <cp:lastPrinted>1899-12-31T23:00:00Z</cp:lastPrinted>
  <dcterms:created xsi:type="dcterms:W3CDTF">2019-10-15T06:48:00Z</dcterms:created>
  <dcterms:modified xsi:type="dcterms:W3CDTF">2019-10-15T06:48:00Z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  <property fmtid="{D5CDD505-2E9C-101B-9397-08002B2CF9AE}" pid="34" name="ContentTypeId">
    <vt:lpwstr>0x0101003AA7AC0C743A294CADF60F661720E3E6</vt:lpwstr>
  </property>
</Properties>
</file>